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1821CD" w:rsidR="001E41F3" w:rsidRPr="003F5AB7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5AB7">
        <w:rPr>
          <w:b/>
          <w:noProof/>
          <w:sz w:val="24"/>
        </w:rPr>
        <w:t>3GPP TSG-RAN5 Meeting #9</w:t>
      </w:r>
      <w:r w:rsidR="003F5AB7" w:rsidRPr="003F5AB7">
        <w:rPr>
          <w:b/>
          <w:noProof/>
          <w:sz w:val="24"/>
        </w:rPr>
        <w:t>5</w:t>
      </w:r>
      <w:r w:rsidRPr="003F5AB7">
        <w:rPr>
          <w:b/>
          <w:noProof/>
          <w:sz w:val="24"/>
        </w:rPr>
        <w:t>-e</w:t>
      </w:r>
      <w:r w:rsidR="001E41F3" w:rsidRPr="003F5AB7">
        <w:rPr>
          <w:b/>
          <w:i/>
          <w:noProof/>
          <w:sz w:val="28"/>
        </w:rPr>
        <w:tab/>
      </w:r>
      <w:r w:rsidR="00BF73C5">
        <w:fldChar w:fldCharType="begin"/>
      </w:r>
      <w:r w:rsidR="00BF73C5">
        <w:instrText xml:space="preserve"> DOCPROPERTY  Tdoc#  \* MERGEFORMAT </w:instrText>
      </w:r>
      <w:r w:rsidR="00BF73C5">
        <w:fldChar w:fldCharType="separate"/>
      </w:r>
      <w:r w:rsidRPr="003F5AB7">
        <w:rPr>
          <w:b/>
          <w:i/>
          <w:noProof/>
          <w:sz w:val="28"/>
        </w:rPr>
        <w:t>R5-22</w:t>
      </w:r>
      <w:r w:rsidR="00BF73C5">
        <w:rPr>
          <w:b/>
          <w:i/>
          <w:noProof/>
          <w:sz w:val="28"/>
        </w:rPr>
        <w:t>2570</w:t>
      </w:r>
      <w:r w:rsidR="00BF73C5">
        <w:rPr>
          <w:b/>
          <w:i/>
          <w:noProof/>
          <w:sz w:val="28"/>
        </w:rPr>
        <w:fldChar w:fldCharType="end"/>
      </w:r>
    </w:p>
    <w:p w14:paraId="7CB45193" w14:textId="59DFFAC0" w:rsidR="001E41F3" w:rsidRPr="003F5AB7" w:rsidRDefault="00EC45EE" w:rsidP="005E2C44">
      <w:pPr>
        <w:pStyle w:val="CRCoverPage"/>
        <w:outlineLvl w:val="0"/>
        <w:rPr>
          <w:b/>
          <w:noProof/>
          <w:sz w:val="24"/>
        </w:rPr>
      </w:pPr>
      <w:r w:rsidRPr="003F5AB7">
        <w:rPr>
          <w:b/>
          <w:noProof/>
          <w:sz w:val="24"/>
        </w:rPr>
        <w:t xml:space="preserve">Electronic Meeting, </w:t>
      </w:r>
      <w:r w:rsidR="003F5AB7" w:rsidRPr="003F5AB7">
        <w:rPr>
          <w:b/>
          <w:noProof/>
          <w:sz w:val="24"/>
        </w:rPr>
        <w:t>9th</w:t>
      </w:r>
      <w:r w:rsidRPr="003F5AB7">
        <w:rPr>
          <w:b/>
          <w:noProof/>
          <w:sz w:val="24"/>
        </w:rPr>
        <w:t xml:space="preserve"> </w:t>
      </w:r>
      <w:r w:rsidR="003F5AB7" w:rsidRPr="003F5AB7">
        <w:rPr>
          <w:b/>
          <w:noProof/>
          <w:sz w:val="24"/>
        </w:rPr>
        <w:t>May</w:t>
      </w:r>
      <w:r w:rsidRPr="003F5AB7">
        <w:rPr>
          <w:b/>
          <w:noProof/>
          <w:sz w:val="24"/>
        </w:rPr>
        <w:t xml:space="preserve"> 2022 – </w:t>
      </w:r>
      <w:r w:rsidR="003F5AB7" w:rsidRPr="003F5AB7">
        <w:rPr>
          <w:b/>
          <w:noProof/>
          <w:sz w:val="24"/>
        </w:rPr>
        <w:t>20</w:t>
      </w:r>
      <w:r w:rsidRPr="003F5AB7">
        <w:rPr>
          <w:b/>
          <w:noProof/>
          <w:sz w:val="24"/>
        </w:rPr>
        <w:t>th Ma</w:t>
      </w:r>
      <w:r w:rsidR="003F5AB7" w:rsidRPr="003F5AB7">
        <w:rPr>
          <w:b/>
          <w:noProof/>
          <w:sz w:val="24"/>
        </w:rPr>
        <w:t>y</w:t>
      </w:r>
      <w:r w:rsidRPr="003F5AB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F5AB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F5AB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5AB7">
              <w:rPr>
                <w:i/>
                <w:noProof/>
                <w:sz w:val="14"/>
              </w:rPr>
              <w:t>CR-Form-v</w:t>
            </w:r>
            <w:r w:rsidR="008863B9" w:rsidRPr="003F5AB7">
              <w:rPr>
                <w:i/>
                <w:noProof/>
                <w:sz w:val="14"/>
              </w:rPr>
              <w:t>12.</w:t>
            </w:r>
            <w:r w:rsidR="008D3CCC" w:rsidRPr="003F5AB7">
              <w:rPr>
                <w:i/>
                <w:noProof/>
                <w:sz w:val="14"/>
              </w:rPr>
              <w:t>2</w:t>
            </w:r>
          </w:p>
        </w:tc>
      </w:tr>
      <w:tr w:rsidR="001E41F3" w:rsidRPr="003F5AB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F5AB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F5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F5AB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F5AB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5AB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DD3C5" w:rsidR="001E41F3" w:rsidRPr="003F5AB7" w:rsidRDefault="004834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3F5AB7">
                <w:rPr>
                  <w:b/>
                  <w:noProof/>
                  <w:sz w:val="28"/>
                </w:rPr>
                <w:t>2</w:t>
              </w:r>
              <w:r w:rsidR="00BF73C5">
                <w:rPr>
                  <w:b/>
                  <w:noProof/>
                  <w:sz w:val="28"/>
                </w:rPr>
                <w:t>328</w:t>
              </w:r>
            </w:fldSimple>
          </w:p>
        </w:tc>
        <w:tc>
          <w:tcPr>
            <w:tcW w:w="709" w:type="dxa"/>
          </w:tcPr>
          <w:p w14:paraId="09D2C09B" w14:textId="77777777" w:rsidR="001E41F3" w:rsidRPr="003F5AB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F5AB7" w:rsidRDefault="004834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F5A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F5A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36EC1" w:rsidR="001E41F3" w:rsidRPr="00410371" w:rsidRDefault="00BF73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3F5AB7">
              <w:rPr>
                <w:b/>
                <w:noProof/>
                <w:sz w:val="28"/>
              </w:rPr>
              <w:t>17.</w:t>
            </w:r>
            <w:r w:rsidR="00C1465A" w:rsidRPr="003F5AB7">
              <w:rPr>
                <w:b/>
                <w:noProof/>
                <w:sz w:val="28"/>
              </w:rPr>
              <w:t>4</w:t>
            </w:r>
            <w:r w:rsidR="00EC45EE" w:rsidRPr="003F5AB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9A973" w:rsidR="001E41F3" w:rsidRDefault="00DA6E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834DC" w:rsidRPr="004834DC">
              <w:t>Editorial update IE PDCCH-</w:t>
            </w:r>
            <w:proofErr w:type="spellStart"/>
            <w:r w:rsidR="004834DC" w:rsidRPr="004834DC">
              <w:t>ConfigCommon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Default="004834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EC45E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Default="004834D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7C55" w:rsidR="001E41F3" w:rsidRDefault="004834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615B0">
                <w:rPr>
                  <w:noProof/>
                </w:rPr>
                <w:t>TEI1</w:t>
              </w:r>
              <w:r w:rsidR="00FE382D">
                <w:rPr>
                  <w:noProof/>
                </w:rPr>
                <w:t>5</w:t>
              </w:r>
              <w:r w:rsidR="006615B0" w:rsidRPr="006615B0">
                <w:rPr>
                  <w:noProof/>
                </w:rPr>
                <w:t>_Tes</w:t>
              </w:r>
              <w:r w:rsidR="00FE382D">
                <w:rPr>
                  <w:noProof/>
                </w:rPr>
                <w:t>t</w:t>
              </w:r>
              <w:r w:rsidR="00FE382D" w:rsidRPr="00FE382D">
                <w:rPr>
                  <w:noProof/>
                </w:rPr>
                <w:t>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7C4D1" w:rsidR="001E41F3" w:rsidRDefault="00BF73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F5AB7">
              <w:rPr>
                <w:noProof/>
              </w:rPr>
              <w:t>2022-0</w:t>
            </w:r>
            <w:r w:rsidR="006615B0" w:rsidRPr="003F5AB7">
              <w:rPr>
                <w:noProof/>
              </w:rPr>
              <w:t>4</w:t>
            </w:r>
            <w:r w:rsidR="00EC45EE" w:rsidRPr="003F5AB7">
              <w:rPr>
                <w:noProof/>
              </w:rPr>
              <w:t>-</w:t>
            </w:r>
            <w:r w:rsidR="00FE382D">
              <w:rPr>
                <w:noProof/>
              </w:rPr>
              <w:t>2</w:t>
            </w:r>
            <w:r w:rsidR="003F2A5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4834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4834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EC45EE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1DB80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516580">
              <w:rPr>
                <w:noProof/>
              </w:rPr>
              <w:t xml:space="preserve">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22EAFE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h</w:t>
            </w:r>
            <w:r w:rsidR="00BF73C5">
              <w:rPr>
                <w:noProof/>
              </w:rPr>
              <w:t>ave</w:t>
            </w:r>
            <w:r w:rsidRPr="00516580">
              <w:rPr>
                <w:noProof/>
              </w:rPr>
              <w:t xml:space="preserve"> been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E5EA2" w14:textId="30A9C951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RAN5 used RRC terminology might be slightly ambiguous</w:t>
            </w:r>
            <w:r>
              <w:rPr>
                <w:noProof/>
              </w:rPr>
              <w:t>.</w:t>
            </w:r>
          </w:p>
          <w:p w14:paraId="5C4BEB44" w14:textId="5D40FB87" w:rsidR="00516580" w:rsidRDefault="0051658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84A94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AE218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18A6576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22EACF2" w14:textId="77777777" w:rsidR="004834DC" w:rsidRPr="00AC6BFC" w:rsidRDefault="004834DC" w:rsidP="004834DC">
      <w:pPr>
        <w:pStyle w:val="Heading4"/>
      </w:pPr>
      <w:bookmarkStart w:id="1" w:name="_Toc21353878"/>
      <w:bookmarkStart w:id="2" w:name="_Toc27749497"/>
      <w:r w:rsidRPr="00AC6BFC">
        <w:rPr>
          <w:i/>
        </w:rPr>
        <w:t>–</w:t>
      </w:r>
      <w:r w:rsidRPr="00AC6BFC">
        <w:rPr>
          <w:i/>
        </w:rPr>
        <w:tab/>
        <w:t>PDCCH-</w:t>
      </w:r>
      <w:proofErr w:type="spellStart"/>
      <w:r w:rsidRPr="00AC6BFC">
        <w:rPr>
          <w:i/>
        </w:rPr>
        <w:t>ConfigCommon</w:t>
      </w:r>
      <w:bookmarkEnd w:id="1"/>
      <w:bookmarkEnd w:id="2"/>
      <w:proofErr w:type="spellEnd"/>
    </w:p>
    <w:p w14:paraId="03ADA1D9" w14:textId="77777777" w:rsidR="004834DC" w:rsidRPr="001B0CC1" w:rsidRDefault="004834DC" w:rsidP="004834DC">
      <w:pPr>
        <w:pStyle w:val="TH"/>
      </w:pPr>
      <w:r w:rsidRPr="001B0CC1">
        <w:t xml:space="preserve">Table 4.6.3-96: </w:t>
      </w:r>
      <w:r w:rsidRPr="001B0CC1">
        <w:rPr>
          <w:i/>
        </w:rPr>
        <w:t>PDCCH-</w:t>
      </w:r>
      <w:proofErr w:type="spellStart"/>
      <w:r w:rsidRPr="001B0CC1">
        <w:rPr>
          <w:i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34DC" w:rsidRPr="001B0CC1" w14:paraId="655C4E78" w14:textId="77777777" w:rsidTr="00D7458D">
        <w:tc>
          <w:tcPr>
            <w:tcW w:w="9747" w:type="dxa"/>
            <w:gridSpan w:val="4"/>
          </w:tcPr>
          <w:p w14:paraId="3726C4E5" w14:textId="77777777" w:rsidR="004834DC" w:rsidRPr="001B0CC1" w:rsidRDefault="004834DC" w:rsidP="00D7458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834DC" w:rsidRPr="001B0CC1" w14:paraId="28D4ECF6" w14:textId="77777777" w:rsidTr="00D7458D">
        <w:tc>
          <w:tcPr>
            <w:tcW w:w="4535" w:type="dxa"/>
          </w:tcPr>
          <w:p w14:paraId="213B4429" w14:textId="77777777" w:rsidR="004834DC" w:rsidRPr="001B0CC1" w:rsidRDefault="004834DC" w:rsidP="00D7458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9B2A851" w14:textId="77777777" w:rsidR="004834DC" w:rsidRPr="001B0CC1" w:rsidRDefault="004834DC" w:rsidP="00D7458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5F019F2" w14:textId="77777777" w:rsidR="004834DC" w:rsidRPr="001B0CC1" w:rsidRDefault="004834DC" w:rsidP="00D7458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7202FC1" w14:textId="77777777" w:rsidR="004834DC" w:rsidRPr="001B0CC1" w:rsidRDefault="004834DC" w:rsidP="00D7458D">
            <w:pPr>
              <w:pStyle w:val="TAH"/>
            </w:pPr>
            <w:r w:rsidRPr="001B0CC1">
              <w:t>Condition</w:t>
            </w:r>
          </w:p>
        </w:tc>
      </w:tr>
      <w:tr w:rsidR="004834DC" w:rsidRPr="001B0CC1" w14:paraId="737D75A6" w14:textId="77777777" w:rsidTr="00D7458D">
        <w:tc>
          <w:tcPr>
            <w:tcW w:w="4535" w:type="dxa"/>
          </w:tcPr>
          <w:p w14:paraId="0B9357F0" w14:textId="77777777" w:rsidR="004834DC" w:rsidRPr="001B0CC1" w:rsidRDefault="004834DC" w:rsidP="00D7458D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EA13900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700" w:type="dxa"/>
          </w:tcPr>
          <w:p w14:paraId="7A149248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023CD9D5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04D5CEF6" w14:textId="77777777" w:rsidTr="00D7458D">
        <w:tc>
          <w:tcPr>
            <w:tcW w:w="4535" w:type="dxa"/>
            <w:tcBorders>
              <w:bottom w:val="nil"/>
            </w:tcBorders>
          </w:tcPr>
          <w:p w14:paraId="2F176721" w14:textId="77777777" w:rsidR="004834DC" w:rsidRPr="001B0CC1" w:rsidRDefault="004834DC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FDC3747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1700" w:type="dxa"/>
          </w:tcPr>
          <w:p w14:paraId="2E4173EA" w14:textId="77777777" w:rsidR="004834DC" w:rsidRPr="001B0CC1" w:rsidRDefault="004834DC" w:rsidP="00D7458D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200898AC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5275C50B" w14:textId="77777777" w:rsidTr="00D7458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97169FE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2EFBF8B6" w14:textId="77777777" w:rsidR="004834DC" w:rsidRPr="001B0CC1" w:rsidRDefault="004834DC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8123E1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5C4A2655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23AD828B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4834DC" w:rsidRPr="001B0CC1" w14:paraId="57721BB0" w14:textId="77777777" w:rsidTr="00D7458D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B1519D4" w14:textId="77777777" w:rsidR="004834DC" w:rsidRPr="001B0CC1" w:rsidRDefault="004834DC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commonControlResourceSet</w:t>
            </w:r>
            <w:proofErr w:type="spellEnd"/>
          </w:p>
        </w:tc>
        <w:tc>
          <w:tcPr>
            <w:tcW w:w="2267" w:type="dxa"/>
          </w:tcPr>
          <w:p w14:paraId="438CA3E5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ControlResourceSet</w:t>
            </w:r>
            <w:proofErr w:type="spellEnd"/>
          </w:p>
        </w:tc>
        <w:tc>
          <w:tcPr>
            <w:tcW w:w="1700" w:type="dxa"/>
          </w:tcPr>
          <w:p w14:paraId="057865C8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76E5581C" w14:textId="77777777" w:rsidR="004834DC" w:rsidRPr="001B0CC1" w:rsidRDefault="004834DC" w:rsidP="00D7458D">
            <w:pPr>
              <w:pStyle w:val="TAL"/>
            </w:pPr>
            <w:r w:rsidRPr="001B0CC1">
              <w:t>EN-DC</w:t>
            </w:r>
          </w:p>
        </w:tc>
      </w:tr>
      <w:tr w:rsidR="004834DC" w:rsidRPr="001B0CC1" w14:paraId="6EC14D95" w14:textId="77777777" w:rsidTr="00D7458D">
        <w:tc>
          <w:tcPr>
            <w:tcW w:w="4535" w:type="dxa"/>
            <w:tcBorders>
              <w:top w:val="nil"/>
            </w:tcBorders>
          </w:tcPr>
          <w:p w14:paraId="4F9D0FF8" w14:textId="77777777" w:rsidR="004834DC" w:rsidRPr="001B0CC1" w:rsidRDefault="004834DC" w:rsidP="00D7458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577A7F8C" w14:textId="77777777" w:rsidR="004834DC" w:rsidRPr="001B0CC1" w:rsidRDefault="004834DC" w:rsidP="00D7458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17C11A0" w14:textId="77777777" w:rsidR="004834DC" w:rsidRPr="001B0CC1" w:rsidRDefault="004834DC" w:rsidP="00D7458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FBCF2F3" w14:textId="77777777" w:rsidR="004834DC" w:rsidRPr="001B0CC1" w:rsidRDefault="004834DC" w:rsidP="00D7458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834DC" w:rsidRPr="001B0CC1" w14:paraId="08D413E4" w14:textId="77777777" w:rsidTr="00D7458D">
        <w:tc>
          <w:tcPr>
            <w:tcW w:w="4535" w:type="dxa"/>
            <w:tcBorders>
              <w:bottom w:val="nil"/>
            </w:tcBorders>
          </w:tcPr>
          <w:p w14:paraId="08CA5042" w14:textId="77777777" w:rsidR="004834DC" w:rsidRPr="001B0CC1" w:rsidRDefault="004834DC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2267" w:type="dxa"/>
          </w:tcPr>
          <w:p w14:paraId="5475A2A8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1700" w:type="dxa"/>
          </w:tcPr>
          <w:p w14:paraId="3FEDE717" w14:textId="77777777" w:rsidR="004834DC" w:rsidRPr="001B0CC1" w:rsidRDefault="004834DC" w:rsidP="00D7458D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24C731F4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6D06D9E3" w14:textId="77777777" w:rsidTr="00D7458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B0BD8C9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2267" w:type="dxa"/>
          </w:tcPr>
          <w:p w14:paraId="20887163" w14:textId="77777777" w:rsidR="004834DC" w:rsidRPr="001B0CC1" w:rsidRDefault="004834DC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7298B1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20587AD8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7D6D8150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4834DC" w:rsidRPr="001B0CC1" w14:paraId="19C4A65E" w14:textId="77777777" w:rsidTr="00D7458D">
        <w:tc>
          <w:tcPr>
            <w:tcW w:w="4535" w:type="dxa"/>
            <w:tcBorders>
              <w:top w:val="single" w:sz="4" w:space="0" w:color="auto"/>
            </w:tcBorders>
          </w:tcPr>
          <w:p w14:paraId="3AE1D52C" w14:textId="77777777" w:rsidR="004834DC" w:rsidRPr="001B0CC1" w:rsidRDefault="004834DC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(1..4))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04BBCEA2" w14:textId="77777777" w:rsidR="004834DC" w:rsidRPr="001B0CC1" w:rsidRDefault="004834DC" w:rsidP="00D7458D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33F2C191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02F8B1AB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5A994CC5" w14:textId="77777777" w:rsidTr="00D7458D">
        <w:tc>
          <w:tcPr>
            <w:tcW w:w="4535" w:type="dxa"/>
          </w:tcPr>
          <w:p w14:paraId="282F354D" w14:textId="77777777" w:rsidR="004834DC" w:rsidRPr="001B0CC1" w:rsidRDefault="004834DC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61C8A96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7FFD7E7F" w14:textId="77777777" w:rsidR="004834DC" w:rsidRPr="001B0CC1" w:rsidRDefault="004834DC" w:rsidP="00D7458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AEABE74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16D200E8" w14:textId="77777777" w:rsidTr="00D7458D">
        <w:tc>
          <w:tcPr>
            <w:tcW w:w="4535" w:type="dxa"/>
          </w:tcPr>
          <w:p w14:paraId="4622F93C" w14:textId="77777777" w:rsidR="004834DC" w:rsidRPr="001B0CC1" w:rsidRDefault="004834DC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46C03A34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5785BAB3" w14:textId="77777777" w:rsidR="004834DC" w:rsidRPr="001B0CC1" w:rsidRDefault="004834DC" w:rsidP="00D7458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0584EC0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260D8C8B" w14:textId="77777777" w:rsidTr="00D7458D">
        <w:tc>
          <w:tcPr>
            <w:tcW w:w="4535" w:type="dxa"/>
          </w:tcPr>
          <w:p w14:paraId="11798001" w14:textId="77777777" w:rsidR="004834DC" w:rsidRPr="001B0CC1" w:rsidRDefault="004834DC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D3050EB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700" w:type="dxa"/>
          </w:tcPr>
          <w:p w14:paraId="419D4E2B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4ACC98C5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61E59B00" w14:textId="77777777" w:rsidTr="00D7458D">
        <w:tc>
          <w:tcPr>
            <w:tcW w:w="4535" w:type="dxa"/>
          </w:tcPr>
          <w:p w14:paraId="70D57534" w14:textId="77777777" w:rsidR="004834DC" w:rsidRPr="001B0CC1" w:rsidRDefault="004834DC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(1..4))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47FE3B62" w14:textId="77777777" w:rsidR="004834DC" w:rsidRPr="001B0CC1" w:rsidRDefault="004834DC" w:rsidP="00D7458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F39033A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493DC619" w14:textId="77777777" w:rsidR="004834DC" w:rsidRPr="001B0CC1" w:rsidRDefault="004834DC" w:rsidP="00D7458D">
            <w:pPr>
              <w:pStyle w:val="TAL"/>
            </w:pPr>
            <w:r w:rsidRPr="001B0CC1">
              <w:t>EN-DC</w:t>
            </w:r>
          </w:p>
        </w:tc>
      </w:tr>
      <w:tr w:rsidR="004834DC" w:rsidRPr="001B0CC1" w14:paraId="79653869" w14:textId="77777777" w:rsidTr="00D7458D">
        <w:tc>
          <w:tcPr>
            <w:tcW w:w="4535" w:type="dxa"/>
          </w:tcPr>
          <w:p w14:paraId="40783ABF" w14:textId="77777777" w:rsidR="004834DC" w:rsidRPr="001B0CC1" w:rsidRDefault="004834DC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5F7292DE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4979348D" w14:textId="77777777" w:rsidR="004834DC" w:rsidRPr="001B0CC1" w:rsidRDefault="004834DC" w:rsidP="00D7458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9E1E043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4007237C" w14:textId="77777777" w:rsidTr="00D7458D">
        <w:tc>
          <w:tcPr>
            <w:tcW w:w="4535" w:type="dxa"/>
          </w:tcPr>
          <w:p w14:paraId="3B321EB0" w14:textId="77777777" w:rsidR="004834DC" w:rsidRPr="001B0CC1" w:rsidRDefault="004834DC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CD01A3C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700" w:type="dxa"/>
          </w:tcPr>
          <w:p w14:paraId="268B3089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44D1CF36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32133B8A" w14:textId="77777777" w:rsidTr="00D7458D">
        <w:tc>
          <w:tcPr>
            <w:tcW w:w="4535" w:type="dxa"/>
          </w:tcPr>
          <w:p w14:paraId="6CE90FDB" w14:textId="77777777" w:rsidR="004834DC" w:rsidRPr="001B0CC1" w:rsidRDefault="004834DC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44122D29" w14:textId="77777777" w:rsidR="004834DC" w:rsidRPr="001B0CC1" w:rsidRDefault="004834DC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85B4741" w14:textId="77777777" w:rsidR="004834DC" w:rsidRPr="001B0CC1" w:rsidRDefault="004834DC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C9356C" w14:textId="77777777" w:rsidR="004834DC" w:rsidRPr="001B0CC1" w:rsidRDefault="004834DC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4834DC" w:rsidRPr="001B0CC1" w14:paraId="320E887D" w14:textId="77777777" w:rsidTr="00D7458D">
        <w:tc>
          <w:tcPr>
            <w:tcW w:w="4535" w:type="dxa"/>
            <w:tcBorders>
              <w:bottom w:val="nil"/>
            </w:tcBorders>
          </w:tcPr>
          <w:p w14:paraId="26DFE5AA" w14:textId="77777777" w:rsidR="004834DC" w:rsidRPr="001B0CC1" w:rsidRDefault="004834DC" w:rsidP="00D7458D">
            <w:pPr>
              <w:pStyle w:val="TAL"/>
            </w:pPr>
            <w:r w:rsidRPr="001B0CC1">
              <w:t xml:space="preserve">  searchSpaceSIB1</w:t>
            </w:r>
          </w:p>
        </w:tc>
        <w:tc>
          <w:tcPr>
            <w:tcW w:w="2267" w:type="dxa"/>
          </w:tcPr>
          <w:p w14:paraId="767A7E00" w14:textId="77777777" w:rsidR="004834DC" w:rsidRPr="001B0CC1" w:rsidRDefault="004834DC" w:rsidP="00D7458D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440BEA2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52DE37C6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0764C2C0" w14:textId="77777777" w:rsidTr="00D7458D">
        <w:tc>
          <w:tcPr>
            <w:tcW w:w="4535" w:type="dxa"/>
            <w:tcBorders>
              <w:top w:val="nil"/>
            </w:tcBorders>
          </w:tcPr>
          <w:p w14:paraId="7296E9EA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2267" w:type="dxa"/>
          </w:tcPr>
          <w:p w14:paraId="2298B34A" w14:textId="77777777" w:rsidR="004834DC" w:rsidRPr="001B0CC1" w:rsidRDefault="004834DC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22EC55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71D15989" w14:textId="77777777" w:rsidR="004834DC" w:rsidRPr="001B0CC1" w:rsidRDefault="004834DC" w:rsidP="00D7458D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834DC" w:rsidRPr="001B0CC1" w14:paraId="3D12C1A4" w14:textId="77777777" w:rsidTr="00D7458D">
        <w:tc>
          <w:tcPr>
            <w:tcW w:w="4535" w:type="dxa"/>
            <w:tcBorders>
              <w:bottom w:val="nil"/>
            </w:tcBorders>
          </w:tcPr>
          <w:p w14:paraId="3F8FFB78" w14:textId="77777777" w:rsidR="004834DC" w:rsidRPr="001B0CC1" w:rsidRDefault="004834DC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11AEFB85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00F3D764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259AC20A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190D5F55" w14:textId="77777777" w:rsidTr="00D7458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4EA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046B603" w14:textId="77777777" w:rsidR="004834DC" w:rsidRPr="001B0CC1" w:rsidRDefault="004834DC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C162FD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6CFF4BD7" w14:textId="77777777" w:rsidR="004834DC" w:rsidRPr="001B0CC1" w:rsidRDefault="004834DC" w:rsidP="00D7458D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834DC" w:rsidRPr="001B0CC1" w14:paraId="1FF0A274" w14:textId="77777777" w:rsidTr="00D7458D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10F0CD5" w14:textId="77777777" w:rsidR="004834DC" w:rsidRPr="001B0CC1" w:rsidRDefault="004834DC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pagingSearchSpace</w:t>
            </w:r>
            <w:proofErr w:type="spellEnd"/>
          </w:p>
        </w:tc>
        <w:tc>
          <w:tcPr>
            <w:tcW w:w="2267" w:type="dxa"/>
          </w:tcPr>
          <w:p w14:paraId="296C0FC3" w14:textId="77777777" w:rsidR="004834DC" w:rsidRPr="001B0CC1" w:rsidRDefault="004834DC" w:rsidP="00D7458D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1A57126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32F29952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4D442BA4" w14:textId="77777777" w:rsidTr="00D7458D">
        <w:tc>
          <w:tcPr>
            <w:tcW w:w="4535" w:type="dxa"/>
            <w:tcBorders>
              <w:top w:val="nil"/>
            </w:tcBorders>
          </w:tcPr>
          <w:p w14:paraId="6D94F070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2267" w:type="dxa"/>
          </w:tcPr>
          <w:p w14:paraId="05D8F0A7" w14:textId="77777777" w:rsidR="004834DC" w:rsidRPr="001B0CC1" w:rsidRDefault="004834DC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94E2CC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60CDABC9" w14:textId="77777777" w:rsidR="004834DC" w:rsidRPr="001B0CC1" w:rsidRDefault="004834DC" w:rsidP="00D7458D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834DC" w:rsidRPr="001B0CC1" w14:paraId="23E89B0E" w14:textId="77777777" w:rsidTr="00D7458D">
        <w:tc>
          <w:tcPr>
            <w:tcW w:w="4535" w:type="dxa"/>
            <w:tcBorders>
              <w:bottom w:val="nil"/>
            </w:tcBorders>
          </w:tcPr>
          <w:p w14:paraId="4B4B0274" w14:textId="77777777" w:rsidR="004834DC" w:rsidRPr="001B0CC1" w:rsidRDefault="004834DC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ra-SearchSpace</w:t>
            </w:r>
            <w:proofErr w:type="spellEnd"/>
          </w:p>
        </w:tc>
        <w:tc>
          <w:tcPr>
            <w:tcW w:w="2267" w:type="dxa"/>
          </w:tcPr>
          <w:p w14:paraId="17A9E7BF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6C2C486D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79E366B8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5AD1CBF7" w14:textId="77777777" w:rsidTr="00D7458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2574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456A3EA" w14:textId="77777777" w:rsidR="004834DC" w:rsidRPr="001B0CC1" w:rsidRDefault="004834DC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DB1A80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4294A02E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4834DC" w:rsidRPr="001B0CC1" w14:paraId="7EDBB8BD" w14:textId="77777777" w:rsidTr="00D7458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B8F8" w14:textId="77777777" w:rsidR="004834DC" w:rsidRPr="001B0CC1" w:rsidRDefault="004834DC" w:rsidP="00D7458D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DE6CDB3" w14:textId="77777777" w:rsidR="004834DC" w:rsidRPr="001B0CC1" w:rsidRDefault="004834DC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6E0A11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1A85174E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4B3D806C" w14:textId="77777777" w:rsidTr="00D7458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2DB6" w14:textId="77777777" w:rsidR="004834DC" w:rsidRPr="001B0CC1" w:rsidRDefault="004834DC" w:rsidP="00D7458D">
            <w:pPr>
              <w:pStyle w:val="TAL"/>
            </w:pPr>
            <w:r w:rsidRPr="001B0CC1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5256D1E" w14:textId="77777777" w:rsidR="004834DC" w:rsidRPr="001B0CC1" w:rsidRDefault="004834DC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D7F51B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32E30B83" w14:textId="77777777" w:rsidR="004834DC" w:rsidRPr="001B0CC1" w:rsidRDefault="004834DC" w:rsidP="00D7458D">
            <w:pPr>
              <w:pStyle w:val="TAL"/>
            </w:pPr>
          </w:p>
        </w:tc>
      </w:tr>
      <w:tr w:rsidR="004834DC" w:rsidRPr="001B0CC1" w14:paraId="6FE7FD6E" w14:textId="77777777" w:rsidTr="00D7458D">
        <w:tc>
          <w:tcPr>
            <w:tcW w:w="4535" w:type="dxa"/>
            <w:tcBorders>
              <w:top w:val="single" w:sz="4" w:space="0" w:color="auto"/>
            </w:tcBorders>
          </w:tcPr>
          <w:p w14:paraId="1174954A" w14:textId="77777777" w:rsidR="004834DC" w:rsidRPr="001B0CC1" w:rsidRDefault="004834DC" w:rsidP="00D7458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08FFA7F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700" w:type="dxa"/>
          </w:tcPr>
          <w:p w14:paraId="6E899FF8" w14:textId="77777777" w:rsidR="004834DC" w:rsidRPr="001B0CC1" w:rsidRDefault="004834DC" w:rsidP="00D7458D">
            <w:pPr>
              <w:pStyle w:val="TAL"/>
            </w:pPr>
          </w:p>
        </w:tc>
        <w:tc>
          <w:tcPr>
            <w:tcW w:w="1245" w:type="dxa"/>
          </w:tcPr>
          <w:p w14:paraId="30CAD206" w14:textId="77777777" w:rsidR="004834DC" w:rsidRPr="001B0CC1" w:rsidRDefault="004834DC" w:rsidP="00D7458D">
            <w:pPr>
              <w:pStyle w:val="TAL"/>
            </w:pPr>
          </w:p>
        </w:tc>
      </w:tr>
    </w:tbl>
    <w:p w14:paraId="31F24937" w14:textId="77777777" w:rsidR="004834DC" w:rsidRPr="001B0CC1" w:rsidRDefault="004834DC" w:rsidP="004834D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834DC" w:rsidRPr="001B0CC1" w14:paraId="16EBFD93" w14:textId="77777777" w:rsidTr="00D7458D">
        <w:tc>
          <w:tcPr>
            <w:tcW w:w="3936" w:type="dxa"/>
          </w:tcPr>
          <w:p w14:paraId="36EF9E52" w14:textId="77777777" w:rsidR="004834DC" w:rsidRPr="001B0CC1" w:rsidRDefault="004834DC" w:rsidP="00D7458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1997360" w14:textId="77777777" w:rsidR="004834DC" w:rsidRPr="001B0CC1" w:rsidRDefault="004834DC" w:rsidP="00D7458D">
            <w:pPr>
              <w:pStyle w:val="TAH"/>
            </w:pPr>
            <w:r w:rsidRPr="001B0CC1">
              <w:t>Explanation</w:t>
            </w:r>
          </w:p>
        </w:tc>
      </w:tr>
      <w:tr w:rsidR="004834DC" w:rsidRPr="001B0CC1" w14:paraId="4113959F" w14:textId="77777777" w:rsidTr="00D7458D">
        <w:tc>
          <w:tcPr>
            <w:tcW w:w="3936" w:type="dxa"/>
          </w:tcPr>
          <w:p w14:paraId="766B9FC1" w14:textId="77777777" w:rsidR="004834DC" w:rsidRPr="001B0CC1" w:rsidRDefault="004834DC" w:rsidP="00D7458D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19DCA787" w14:textId="06F8BD39" w:rsidR="004834DC" w:rsidRPr="001B0CC1" w:rsidRDefault="004834DC" w:rsidP="00D7458D">
            <w:pPr>
              <w:pStyle w:val="TAL"/>
            </w:pPr>
            <w:r w:rsidRPr="001B0CC1">
              <w:t>E-UTRA-NR Dual Connectivity</w:t>
            </w:r>
            <w:ins w:id="3" w:author="Ericsson" w:date="2022-04-23T13:14:00Z">
              <w:r>
                <w:t xml:space="preserve"> </w:t>
              </w:r>
              <w:r w:rsidRPr="004834DC">
                <w:t>with E-UTRA connected to EPC</w:t>
              </w:r>
            </w:ins>
          </w:p>
        </w:tc>
      </w:tr>
      <w:tr w:rsidR="004834DC" w:rsidRPr="001B0CC1" w14:paraId="049DD8A8" w14:textId="77777777" w:rsidTr="00D7458D">
        <w:tc>
          <w:tcPr>
            <w:tcW w:w="3936" w:type="dxa"/>
          </w:tcPr>
          <w:p w14:paraId="275FDBB7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237CC4FD" w14:textId="77777777" w:rsidR="004834DC" w:rsidRPr="001B0CC1" w:rsidRDefault="004834DC" w:rsidP="00D7458D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4834DC" w:rsidRPr="001B0CC1" w14:paraId="315B0E34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6818" w14:textId="77777777" w:rsidR="004834DC" w:rsidRPr="001B0CC1" w:rsidRDefault="004834DC" w:rsidP="00D7458D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29FF" w14:textId="77777777" w:rsidR="004834DC" w:rsidRPr="001B0CC1" w:rsidRDefault="004834DC" w:rsidP="00D7458D">
            <w:pPr>
              <w:pStyle w:val="TAL"/>
            </w:pPr>
            <w:r w:rsidRPr="001B0CC1">
              <w:t xml:space="preserve">Configured via </w:t>
            </w:r>
            <w:proofErr w:type="spellStart"/>
            <w:r w:rsidRPr="001B0CC1">
              <w:t>DownlinkConfigCommonSIB</w:t>
            </w:r>
            <w:proofErr w:type="spellEnd"/>
          </w:p>
        </w:tc>
      </w:tr>
      <w:tr w:rsidR="004834DC" w:rsidRPr="001B0CC1" w14:paraId="28A8B9E6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B051" w14:textId="77777777" w:rsidR="004834DC" w:rsidRPr="001B0CC1" w:rsidRDefault="004834DC" w:rsidP="00D7458D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DB94" w14:textId="77777777" w:rsidR="004834DC" w:rsidRPr="001B0CC1" w:rsidRDefault="004834DC" w:rsidP="00D7458D">
            <w:pPr>
              <w:pStyle w:val="TAL"/>
            </w:pPr>
            <w:r w:rsidRPr="001B0CC1">
              <w:t>Additional BWP 1</w:t>
            </w:r>
          </w:p>
        </w:tc>
      </w:tr>
    </w:tbl>
    <w:p w14:paraId="503A8C52" w14:textId="712617C1" w:rsidR="004422CC" w:rsidRDefault="004422CC" w:rsidP="004422CC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A59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B5741"/>
    <w:rsid w:val="002E472E"/>
    <w:rsid w:val="002E7BFE"/>
    <w:rsid w:val="00305409"/>
    <w:rsid w:val="003609EF"/>
    <w:rsid w:val="0036231A"/>
    <w:rsid w:val="00374DD4"/>
    <w:rsid w:val="003E1A36"/>
    <w:rsid w:val="003F2A59"/>
    <w:rsid w:val="003F5AB7"/>
    <w:rsid w:val="00410371"/>
    <w:rsid w:val="004242F1"/>
    <w:rsid w:val="004422CC"/>
    <w:rsid w:val="004834DC"/>
    <w:rsid w:val="004B75B7"/>
    <w:rsid w:val="005141D9"/>
    <w:rsid w:val="0051580D"/>
    <w:rsid w:val="00516580"/>
    <w:rsid w:val="00520FB7"/>
    <w:rsid w:val="00547111"/>
    <w:rsid w:val="00592D74"/>
    <w:rsid w:val="005E2C44"/>
    <w:rsid w:val="00621188"/>
    <w:rsid w:val="006257ED"/>
    <w:rsid w:val="00653DE4"/>
    <w:rsid w:val="006615B0"/>
    <w:rsid w:val="00665C47"/>
    <w:rsid w:val="00695808"/>
    <w:rsid w:val="006B2ABD"/>
    <w:rsid w:val="006B46FB"/>
    <w:rsid w:val="006E21FB"/>
    <w:rsid w:val="00777F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F3A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AE2184"/>
    <w:rsid w:val="00B258BB"/>
    <w:rsid w:val="00B67B97"/>
    <w:rsid w:val="00B968C8"/>
    <w:rsid w:val="00BA3EC5"/>
    <w:rsid w:val="00BA51D9"/>
    <w:rsid w:val="00BB5DFC"/>
    <w:rsid w:val="00BD279D"/>
    <w:rsid w:val="00BD6BB8"/>
    <w:rsid w:val="00BF73C5"/>
    <w:rsid w:val="00C1465A"/>
    <w:rsid w:val="00C226A0"/>
    <w:rsid w:val="00C30D6F"/>
    <w:rsid w:val="00C66BA2"/>
    <w:rsid w:val="00C73953"/>
    <w:rsid w:val="00C870F6"/>
    <w:rsid w:val="00C95985"/>
    <w:rsid w:val="00CC5026"/>
    <w:rsid w:val="00CC68D0"/>
    <w:rsid w:val="00D03F9A"/>
    <w:rsid w:val="00D06D51"/>
    <w:rsid w:val="00D143F6"/>
    <w:rsid w:val="00D24991"/>
    <w:rsid w:val="00D50255"/>
    <w:rsid w:val="00D66520"/>
    <w:rsid w:val="00D84AE9"/>
    <w:rsid w:val="00DA6E78"/>
    <w:rsid w:val="00DE34CF"/>
    <w:rsid w:val="00E05AFA"/>
    <w:rsid w:val="00E13F3D"/>
    <w:rsid w:val="00E34898"/>
    <w:rsid w:val="00E73DA6"/>
    <w:rsid w:val="00EB09B7"/>
    <w:rsid w:val="00EC45EE"/>
    <w:rsid w:val="00EE7D7C"/>
    <w:rsid w:val="00F25D98"/>
    <w:rsid w:val="00F300FB"/>
    <w:rsid w:val="00FB6386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2</Pages>
  <Words>374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32</cp:revision>
  <cp:lastPrinted>1899-12-31T23:00:00Z</cp:lastPrinted>
  <dcterms:created xsi:type="dcterms:W3CDTF">2020-02-03T08:32:00Z</dcterms:created>
  <dcterms:modified xsi:type="dcterms:W3CDTF">2022-04-23T12:32:00Z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